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2CF171A2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68069D" w:rsidRPr="0068069D">
        <w:rPr>
          <w:b/>
          <w:noProof/>
          <w:sz w:val="24"/>
        </w:rPr>
        <w:t>C4-240</w:t>
      </w:r>
      <w:r w:rsidR="00D56651">
        <w:rPr>
          <w:b/>
          <w:noProof/>
          <w:sz w:val="24"/>
        </w:rPr>
        <w:t>758</w:t>
      </w:r>
    </w:p>
    <w:p w14:paraId="379092B6" w14:textId="7522A3A7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r w:rsidR="00D56651">
        <w:rPr>
          <w:b/>
          <w:noProof/>
          <w:sz w:val="24"/>
        </w:rPr>
        <w:tab/>
      </w:r>
      <w:r w:rsidR="00D56651">
        <w:rPr>
          <w:b/>
          <w:noProof/>
          <w:sz w:val="24"/>
        </w:rPr>
        <w:tab/>
      </w:r>
      <w:r w:rsidR="00D56651">
        <w:rPr>
          <w:b/>
          <w:noProof/>
          <w:sz w:val="24"/>
        </w:rPr>
        <w:tab/>
      </w:r>
      <w:r w:rsidR="00D56651">
        <w:rPr>
          <w:b/>
          <w:noProof/>
          <w:sz w:val="24"/>
        </w:rPr>
        <w:tab/>
      </w:r>
      <w:r w:rsidR="00D56651">
        <w:rPr>
          <w:b/>
          <w:noProof/>
          <w:sz w:val="24"/>
        </w:rPr>
        <w:tab/>
      </w:r>
      <w:r w:rsidR="00D56651">
        <w:rPr>
          <w:b/>
          <w:noProof/>
          <w:sz w:val="24"/>
        </w:rPr>
        <w:tab/>
      </w:r>
      <w:r w:rsidR="00D56651">
        <w:rPr>
          <w:b/>
          <w:noProof/>
          <w:sz w:val="24"/>
        </w:rPr>
        <w:tab/>
      </w:r>
      <w:r w:rsidR="00D56651">
        <w:rPr>
          <w:b/>
          <w:noProof/>
          <w:sz w:val="24"/>
        </w:rPr>
        <w:tab/>
      </w:r>
      <w:r w:rsidR="00D56651">
        <w:rPr>
          <w:b/>
          <w:noProof/>
          <w:sz w:val="24"/>
        </w:rPr>
        <w:tab/>
      </w:r>
      <w:r w:rsidR="00D56651">
        <w:rPr>
          <w:b/>
          <w:noProof/>
          <w:sz w:val="24"/>
        </w:rPr>
        <w:tab/>
      </w:r>
      <w:r w:rsidR="00D56651">
        <w:rPr>
          <w:b/>
          <w:noProof/>
          <w:sz w:val="24"/>
        </w:rPr>
        <w:tab/>
        <w:t xml:space="preserve">was </w:t>
      </w:r>
      <w:r w:rsidR="00D56651" w:rsidRPr="0068069D">
        <w:rPr>
          <w:b/>
          <w:noProof/>
          <w:sz w:val="24"/>
        </w:rPr>
        <w:t>C4-240519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BA8516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8B4E01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F8228C" w:rsidR="001E41F3" w:rsidRPr="00410371" w:rsidRDefault="0068069D" w:rsidP="00547111">
            <w:pPr>
              <w:pStyle w:val="CRCoverPage"/>
              <w:spacing w:after="0"/>
              <w:rPr>
                <w:noProof/>
              </w:rPr>
            </w:pPr>
            <w:r w:rsidRPr="0068069D">
              <w:rPr>
                <w:b/>
                <w:noProof/>
                <w:sz w:val="28"/>
              </w:rPr>
              <w:t>1037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5D9A7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C197E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7B4674" w:rsidR="001E41F3" w:rsidRDefault="006421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Corrections on</w:t>
            </w:r>
            <w:r w:rsidR="00DE5FB8" w:rsidRPr="00DE5FB8">
              <w:t xml:space="preserve"> Application Layer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86EBF7" w:rsidR="001E41F3" w:rsidRDefault="00DE5FB8">
            <w:pPr>
              <w:pStyle w:val="CRCoverPage"/>
              <w:spacing w:after="0"/>
              <w:ind w:left="100"/>
              <w:rPr>
                <w:noProof/>
              </w:rPr>
            </w:pPr>
            <w:r w:rsidRPr="00B72FFC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8CE071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1</w:t>
            </w:r>
            <w:r w:rsidR="003C197E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864927" w:rsidR="001E41F3" w:rsidRDefault="006421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DB7BB" w14:textId="4482E5E2" w:rsidR="0021760B" w:rsidRDefault="00642133" w:rsidP="00C7780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attribute “</w:t>
            </w:r>
            <w:proofErr w:type="spellStart"/>
            <w:r>
              <w:t>relatedApplicationlayerId</w:t>
            </w:r>
            <w:proofErr w:type="spellEnd"/>
            <w:r>
              <w:t>” is defined with the data type “</w:t>
            </w:r>
            <w:proofErr w:type="spellStart"/>
            <w:r>
              <w:t>ApplicationlayerId</w:t>
            </w:r>
            <w:proofErr w:type="spellEnd"/>
            <w:r>
              <w:t>”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however, it was defined as string in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>.</w:t>
            </w:r>
          </w:p>
          <w:p w14:paraId="47B9774E" w14:textId="77777777" w:rsidR="00DE5FB8" w:rsidRPr="00DE5FB8" w:rsidRDefault="00DE5FB8" w:rsidP="00C7780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74C7993A" w:rsidR="000A29BF" w:rsidRPr="000A29BF" w:rsidRDefault="000A29BF" w:rsidP="006421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to </w:t>
            </w:r>
            <w:r w:rsidR="00642133">
              <w:rPr>
                <w:lang w:eastAsia="zh-CN"/>
              </w:rPr>
              <w:t xml:space="preserve">correct the data type of </w:t>
            </w:r>
            <w:proofErr w:type="spellStart"/>
            <w:r w:rsidR="00642133">
              <w:t>relatedApplicationlayerId</w:t>
            </w:r>
            <w:proofErr w:type="spellEnd"/>
            <w:r w:rsidR="00642133">
              <w:t xml:space="preserve"> in </w:t>
            </w:r>
            <w:proofErr w:type="spellStart"/>
            <w:r w:rsidR="00642133">
              <w:t>OpenAPI</w:t>
            </w:r>
            <w:proofErr w:type="spellEnd"/>
            <w:r w:rsidR="00642133">
              <w:t xml:space="preserve"> file.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578DED" w:rsidR="00D90F79" w:rsidRPr="0085386E" w:rsidRDefault="00642133" w:rsidP="0021760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correct the data type of </w:t>
            </w:r>
            <w:proofErr w:type="spellStart"/>
            <w:r>
              <w:t>relatedApplicationlayerId</w:t>
            </w:r>
            <w:proofErr w:type="spellEnd"/>
            <w:r>
              <w:t xml:space="preserve"> in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E8D91F" w:rsidR="0085386E" w:rsidRPr="0085386E" w:rsidRDefault="008911C2" w:rsidP="004D0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</w:t>
            </w:r>
            <w:proofErr w:type="spellStart"/>
            <w:r>
              <w:rPr>
                <w:lang w:val="en-US"/>
              </w:rPr>
              <w:t>relatedApplicationlayerId</w:t>
            </w:r>
            <w:proofErr w:type="spellEnd"/>
            <w:r>
              <w:rPr>
                <w:lang w:val="en-US"/>
              </w:rPr>
              <w:t xml:space="preserve"> in</w:t>
            </w:r>
            <w:r>
              <w:rPr>
                <w:noProof/>
              </w:rPr>
              <w:t xml:space="preserve"> OpenAPI file is incorrect.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C4027A" w:rsidR="001E41F3" w:rsidRDefault="00D90F79" w:rsidP="00C070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8B4E01"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817F7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03FDD5" w:rsidR="001E41F3" w:rsidRDefault="006421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7DC5C6" w:rsidR="001E41F3" w:rsidRDefault="00642133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3DF1A4" w:rsidR="001E41F3" w:rsidRDefault="0028339F" w:rsidP="006421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131B7">
              <w:rPr>
                <w:noProof/>
                <w:lang w:eastAsia="zh-CN"/>
              </w:rPr>
              <w:t xml:space="preserve">introduce </w:t>
            </w:r>
            <w:r w:rsidR="00D90F79">
              <w:rPr>
                <w:noProof/>
                <w:lang w:eastAsia="zh-CN"/>
              </w:rPr>
              <w:t>backward compatible</w:t>
            </w:r>
            <w:r w:rsidR="00642133">
              <w:rPr>
                <w:noProof/>
                <w:lang w:eastAsia="zh-CN"/>
              </w:rPr>
              <w:t xml:space="preserve"> corrections</w:t>
            </w:r>
            <w:r w:rsidR="00D90F79">
              <w:rPr>
                <w:noProof/>
                <w:lang w:eastAsia="zh-CN"/>
              </w:rPr>
              <w:t xml:space="preserve"> to</w:t>
            </w:r>
            <w:r>
              <w:rPr>
                <w:noProof/>
                <w:lang w:eastAsia="zh-CN"/>
              </w:rPr>
              <w:t xml:space="preserve"> the OpenAPI</w:t>
            </w:r>
            <w:r w:rsidR="00D90F79">
              <w:rPr>
                <w:noProof/>
                <w:lang w:eastAsia="zh-CN"/>
              </w:rPr>
              <w:t xml:space="preserve"> file of </w:t>
            </w:r>
            <w:proofErr w:type="spellStart"/>
            <w:r w:rsidR="008B4E01">
              <w:t>Na</w:t>
            </w:r>
            <w:r w:rsidR="00642133">
              <w:t>mf</w:t>
            </w:r>
            <w:r w:rsidR="00DE5FB8" w:rsidRPr="00DE5FB8">
              <w:t>_Location</w:t>
            </w:r>
            <w:proofErr w:type="spellEnd"/>
            <w:r w:rsidR="00D90F79" w:rsidRPr="00630AB6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3BC51E" w14:textId="77777777" w:rsidR="008B4E01" w:rsidRDefault="008B4E01" w:rsidP="008B4E01">
      <w:pPr>
        <w:pStyle w:val="1"/>
        <w:rPr>
          <w:lang w:eastAsia="en-GB"/>
        </w:rPr>
      </w:pPr>
      <w:bookmarkStart w:id="2" w:name="_Toc153870331"/>
      <w:bookmarkStart w:id="3" w:name="_Toc120051739"/>
      <w:bookmarkStart w:id="4" w:name="_Toc97072323"/>
      <w:bookmarkStart w:id="5" w:name="_Toc89180628"/>
      <w:bookmarkStart w:id="6" w:name="_Toc89065327"/>
      <w:bookmarkStart w:id="7" w:name="_Toc89035528"/>
      <w:bookmarkStart w:id="8" w:name="_Toc56699159"/>
      <w:bookmarkStart w:id="9" w:name="_Toc56691895"/>
      <w:bookmarkStart w:id="10" w:name="_Toc56677372"/>
      <w:bookmarkStart w:id="11" w:name="_Toc49857526"/>
      <w:bookmarkStart w:id="12" w:name="_Toc43208059"/>
      <w:bookmarkStart w:id="13" w:name="_Toc34124923"/>
      <w:bookmarkStart w:id="14" w:name="_Toc25156618"/>
      <w:r>
        <w:t>A.5</w:t>
      </w:r>
      <w:r>
        <w:tab/>
      </w:r>
      <w:proofErr w:type="spellStart"/>
      <w:r>
        <w:t>Namf_Location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1805E1B9" w14:textId="77777777" w:rsidR="008B4E01" w:rsidRDefault="008B4E01" w:rsidP="008B4E01">
      <w:pPr>
        <w:pStyle w:val="PL"/>
      </w:pPr>
      <w:r>
        <w:t>openapi: 3.0.0</w:t>
      </w:r>
    </w:p>
    <w:p w14:paraId="34B1372C" w14:textId="77777777" w:rsidR="008B4E01" w:rsidRDefault="008B4E01" w:rsidP="008B4E01">
      <w:pPr>
        <w:pStyle w:val="PL"/>
      </w:pPr>
    </w:p>
    <w:p w14:paraId="0D9E58F9" w14:textId="77777777" w:rsidR="008B4E01" w:rsidRDefault="008B4E01" w:rsidP="008B4E01">
      <w:pPr>
        <w:pStyle w:val="PL"/>
      </w:pPr>
      <w:r>
        <w:t>info:</w:t>
      </w:r>
    </w:p>
    <w:p w14:paraId="0EC7EE99" w14:textId="77777777" w:rsidR="008B4E01" w:rsidRDefault="008B4E01" w:rsidP="008B4E01">
      <w:pPr>
        <w:pStyle w:val="PL"/>
      </w:pPr>
      <w:r>
        <w:t xml:space="preserve">  version: 1.3.0-alpha.5</w:t>
      </w:r>
    </w:p>
    <w:p w14:paraId="27192885" w14:textId="77777777" w:rsidR="008B4E01" w:rsidRDefault="008B4E01" w:rsidP="008B4E01">
      <w:pPr>
        <w:pStyle w:val="PL"/>
      </w:pPr>
      <w:r>
        <w:t xml:space="preserve">  title: Namf_Location</w:t>
      </w:r>
    </w:p>
    <w:p w14:paraId="0B342DFE" w14:textId="77777777" w:rsidR="008B4E01" w:rsidRDefault="008B4E01" w:rsidP="008B4E01">
      <w:pPr>
        <w:pStyle w:val="PL"/>
      </w:pPr>
      <w:r>
        <w:t xml:space="preserve">  description: |</w:t>
      </w:r>
    </w:p>
    <w:p w14:paraId="6BD51B2C" w14:textId="77777777" w:rsidR="008B4E01" w:rsidRDefault="008B4E01" w:rsidP="008B4E01">
      <w:pPr>
        <w:pStyle w:val="PL"/>
      </w:pPr>
      <w:r>
        <w:t xml:space="preserve">    AMF Location Service.  </w:t>
      </w:r>
    </w:p>
    <w:p w14:paraId="69806623" w14:textId="77777777" w:rsidR="008B4E01" w:rsidRDefault="008B4E01" w:rsidP="008B4E01">
      <w:pPr>
        <w:pStyle w:val="PL"/>
      </w:pPr>
      <w:r>
        <w:t xml:space="preserve">    © 2023, 3GPP Organizational Partners (ARIB, ATIS, CCSA, ETSI, TSDSI, TTA, TTC).  </w:t>
      </w:r>
    </w:p>
    <w:p w14:paraId="7DDB2FFE" w14:textId="77777777" w:rsidR="008B4E01" w:rsidRDefault="008B4E01" w:rsidP="008B4E01">
      <w:pPr>
        <w:pStyle w:val="PL"/>
      </w:pPr>
      <w:r>
        <w:t xml:space="preserve">    All rights reserved.</w:t>
      </w:r>
    </w:p>
    <w:p w14:paraId="4FC7BABD" w14:textId="77777777" w:rsidR="00DE5FB8" w:rsidRDefault="00DE5FB8" w:rsidP="00DE5FB8">
      <w:pPr>
        <w:pStyle w:val="PL"/>
      </w:pPr>
    </w:p>
    <w:p w14:paraId="7811A995" w14:textId="77777777" w:rsidR="0021760B" w:rsidRDefault="0021760B" w:rsidP="0021760B">
      <w:pPr>
        <w:rPr>
          <w:lang w:eastAsia="zh-CN"/>
        </w:rPr>
      </w:pPr>
    </w:p>
    <w:p w14:paraId="395633CD" w14:textId="039EA44C" w:rsidR="002E181F" w:rsidRDefault="002E181F" w:rsidP="0021760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28680F1" w14:textId="77777777" w:rsidR="008B4E01" w:rsidRDefault="008B4E01" w:rsidP="008B4E01">
      <w:pPr>
        <w:pStyle w:val="PL"/>
        <w:rPr>
          <w:lang w:eastAsia="en-GB"/>
        </w:rPr>
      </w:pPr>
      <w:r>
        <w:t xml:space="preserve">    ProvidePosInfo:</w:t>
      </w:r>
    </w:p>
    <w:p w14:paraId="1D0D6BDA" w14:textId="77777777" w:rsidR="008B4E01" w:rsidRDefault="008B4E01" w:rsidP="008B4E01">
      <w:pPr>
        <w:pStyle w:val="PL"/>
      </w:pPr>
      <w:r>
        <w:t xml:space="preserve">      description: </w:t>
      </w:r>
      <w:r>
        <w:rPr>
          <w:rFonts w:cs="Arial"/>
          <w:szCs w:val="18"/>
        </w:rPr>
        <w:t>Data within Provide Positioning Information Response</w:t>
      </w:r>
    </w:p>
    <w:p w14:paraId="26EF5CEB" w14:textId="77777777" w:rsidR="008B4E01" w:rsidRDefault="008B4E01" w:rsidP="008B4E01">
      <w:pPr>
        <w:pStyle w:val="PL"/>
      </w:pPr>
      <w:r>
        <w:t xml:space="preserve">      type: object</w:t>
      </w:r>
    </w:p>
    <w:p w14:paraId="47CC6B3A" w14:textId="77777777" w:rsidR="008B4E01" w:rsidRDefault="008B4E01" w:rsidP="008B4E01">
      <w:pPr>
        <w:pStyle w:val="PL"/>
      </w:pPr>
      <w:r>
        <w:t xml:space="preserve">      properties:</w:t>
      </w:r>
    </w:p>
    <w:p w14:paraId="083A7155" w14:textId="77777777" w:rsidR="008B4E01" w:rsidRDefault="008B4E01" w:rsidP="008B4E01">
      <w:pPr>
        <w:pStyle w:val="PL"/>
      </w:pPr>
      <w:r>
        <w:t xml:space="preserve">        locationEstimate:</w:t>
      </w:r>
    </w:p>
    <w:p w14:paraId="451A7483" w14:textId="77777777" w:rsidR="008B4E01" w:rsidRDefault="008B4E01" w:rsidP="008B4E01">
      <w:pPr>
        <w:pStyle w:val="PL"/>
      </w:pPr>
      <w:r>
        <w:t xml:space="preserve">          $ref: 'TS29572_Nlmf_Location.yaml#/components/schemas/GeographicArea'</w:t>
      </w:r>
    </w:p>
    <w:p w14:paraId="22F4ACFE" w14:textId="77777777" w:rsidR="008B4E01" w:rsidRDefault="008B4E01" w:rsidP="008B4E0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1F9D593A" w14:textId="77777777" w:rsidR="008B4E01" w:rsidRDefault="008B4E01" w:rsidP="008B4E01">
      <w:pPr>
        <w:pStyle w:val="PL"/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7274CE73" w14:textId="77777777" w:rsidR="008B4E01" w:rsidRDefault="008B4E01" w:rsidP="008B4E01">
      <w:pPr>
        <w:pStyle w:val="PL"/>
      </w:pPr>
      <w:r>
        <w:t xml:space="preserve">        accuracyFulfilmentIndicator:</w:t>
      </w:r>
    </w:p>
    <w:p w14:paraId="0620FD74" w14:textId="77777777" w:rsidR="008B4E01" w:rsidRDefault="008B4E01" w:rsidP="008B4E01">
      <w:pPr>
        <w:pStyle w:val="PL"/>
      </w:pPr>
      <w:r>
        <w:t xml:space="preserve">          $ref: 'TS29572_Nlmf_Location.yaml#/components/schemas/AccuracyFulfilmentIndicator'</w:t>
      </w:r>
    </w:p>
    <w:p w14:paraId="3AA7FF5E" w14:textId="77777777" w:rsidR="008B4E01" w:rsidRDefault="008B4E01" w:rsidP="008B4E01">
      <w:pPr>
        <w:pStyle w:val="PL"/>
      </w:pPr>
      <w:r>
        <w:t xml:space="preserve">        ageOfLocationEstimate:</w:t>
      </w:r>
    </w:p>
    <w:p w14:paraId="59FC83C7" w14:textId="77777777" w:rsidR="008B4E01" w:rsidRDefault="008B4E01" w:rsidP="008B4E01">
      <w:pPr>
        <w:pStyle w:val="PL"/>
      </w:pPr>
      <w:r>
        <w:t xml:space="preserve">          $ref: 'TS29572_Nlmf_Location.yaml#/components/schemas/AgeOfLocationEstimate'</w:t>
      </w:r>
    </w:p>
    <w:p w14:paraId="47583FD6" w14:textId="77777777" w:rsidR="008B4E01" w:rsidRDefault="008B4E01" w:rsidP="008B4E01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1F95C6B7" w14:textId="77777777" w:rsidR="008B4E01" w:rsidRDefault="008B4E01" w:rsidP="008B4E01">
      <w:pPr>
        <w:pStyle w:val="PL"/>
      </w:pPr>
      <w:r>
        <w:rPr>
          <w:lang w:val="en-US"/>
        </w:rPr>
        <w:t xml:space="preserve">          $ref: 'TS29571_CommonData.yaml#/components/schemas/DateTime'</w:t>
      </w:r>
    </w:p>
    <w:p w14:paraId="4FF52961" w14:textId="77777777" w:rsidR="008B4E01" w:rsidRDefault="008B4E01" w:rsidP="008B4E01">
      <w:pPr>
        <w:pStyle w:val="PL"/>
      </w:pPr>
      <w:r>
        <w:t xml:space="preserve">        velocityEstimate:</w:t>
      </w:r>
    </w:p>
    <w:p w14:paraId="0B415259" w14:textId="77777777" w:rsidR="008B4E01" w:rsidRDefault="008B4E01" w:rsidP="008B4E01">
      <w:pPr>
        <w:pStyle w:val="PL"/>
      </w:pPr>
      <w:r>
        <w:t xml:space="preserve">          $ref: 'TS29572_Nlmf_Location.yaml#/components/schemas/VelocityEstimate'</w:t>
      </w:r>
    </w:p>
    <w:p w14:paraId="6400C738" w14:textId="77777777" w:rsidR="008B4E01" w:rsidRDefault="008B4E01" w:rsidP="008B4E01">
      <w:pPr>
        <w:pStyle w:val="PL"/>
      </w:pPr>
      <w:r>
        <w:t xml:space="preserve">        positioningDataList:</w:t>
      </w:r>
    </w:p>
    <w:p w14:paraId="0CE7939A" w14:textId="77777777" w:rsidR="008B4E01" w:rsidRDefault="008B4E01" w:rsidP="008B4E01">
      <w:pPr>
        <w:pStyle w:val="PL"/>
      </w:pPr>
      <w:r>
        <w:t xml:space="preserve">          type: array</w:t>
      </w:r>
    </w:p>
    <w:p w14:paraId="2B162FC5" w14:textId="77777777" w:rsidR="008B4E01" w:rsidRDefault="008B4E01" w:rsidP="008B4E01">
      <w:pPr>
        <w:pStyle w:val="PL"/>
      </w:pPr>
      <w:r>
        <w:t xml:space="preserve">          items:</w:t>
      </w:r>
    </w:p>
    <w:p w14:paraId="0D337495" w14:textId="77777777" w:rsidR="008B4E01" w:rsidRDefault="008B4E01" w:rsidP="008B4E01">
      <w:pPr>
        <w:pStyle w:val="PL"/>
      </w:pPr>
      <w:r>
        <w:t xml:space="preserve">            $ref: 'TS29572_Nlmf_Location.yaml#/components/schemas/PositioningMethodAndUsage'</w:t>
      </w:r>
    </w:p>
    <w:p w14:paraId="0A0C2DB5" w14:textId="77777777" w:rsidR="008B4E01" w:rsidRDefault="008B4E01" w:rsidP="008B4E01">
      <w:pPr>
        <w:pStyle w:val="PL"/>
      </w:pPr>
      <w:r>
        <w:t xml:space="preserve">          minItems: 0</w:t>
      </w:r>
    </w:p>
    <w:p w14:paraId="1042275D" w14:textId="77777777" w:rsidR="008B4E01" w:rsidRDefault="008B4E01" w:rsidP="008B4E01">
      <w:pPr>
        <w:pStyle w:val="PL"/>
      </w:pPr>
      <w:r>
        <w:t xml:space="preserve">          maxItems: 9</w:t>
      </w:r>
    </w:p>
    <w:p w14:paraId="54ECCD83" w14:textId="77777777" w:rsidR="008B4E01" w:rsidRDefault="008B4E01" w:rsidP="008B4E01">
      <w:pPr>
        <w:pStyle w:val="PL"/>
      </w:pPr>
      <w:r>
        <w:t xml:space="preserve">        gnssPositioningDataList:</w:t>
      </w:r>
    </w:p>
    <w:p w14:paraId="1B94F34F" w14:textId="77777777" w:rsidR="008B4E01" w:rsidRDefault="008B4E01" w:rsidP="008B4E01">
      <w:pPr>
        <w:pStyle w:val="PL"/>
      </w:pPr>
      <w:r>
        <w:t xml:space="preserve">          type: array</w:t>
      </w:r>
    </w:p>
    <w:p w14:paraId="3C46D393" w14:textId="77777777" w:rsidR="008B4E01" w:rsidRDefault="008B4E01" w:rsidP="008B4E01">
      <w:pPr>
        <w:pStyle w:val="PL"/>
      </w:pPr>
      <w:r>
        <w:t xml:space="preserve">          items:</w:t>
      </w:r>
    </w:p>
    <w:p w14:paraId="042F78E3" w14:textId="77777777" w:rsidR="008B4E01" w:rsidRDefault="008B4E01" w:rsidP="008B4E01">
      <w:pPr>
        <w:pStyle w:val="PL"/>
      </w:pPr>
      <w:r>
        <w:t xml:space="preserve">            $ref: 'TS29572_Nlmf_Location.yaml#/components/schemas/GnssPositioningMethodAndUsage'</w:t>
      </w:r>
    </w:p>
    <w:p w14:paraId="2C3D3EB5" w14:textId="77777777" w:rsidR="008B4E01" w:rsidRDefault="008B4E01" w:rsidP="008B4E01">
      <w:pPr>
        <w:pStyle w:val="PL"/>
      </w:pPr>
      <w:r>
        <w:t xml:space="preserve">          minItems: 0</w:t>
      </w:r>
    </w:p>
    <w:p w14:paraId="449B7FF8" w14:textId="77777777" w:rsidR="008B4E01" w:rsidRDefault="008B4E01" w:rsidP="008B4E01">
      <w:pPr>
        <w:pStyle w:val="PL"/>
      </w:pPr>
      <w:r>
        <w:t xml:space="preserve">          maxItems: 9</w:t>
      </w:r>
    </w:p>
    <w:p w14:paraId="1C891B3F" w14:textId="77777777" w:rsidR="008B4E01" w:rsidRDefault="008B4E01" w:rsidP="008B4E01">
      <w:pPr>
        <w:pStyle w:val="PL"/>
      </w:pPr>
      <w:r>
        <w:t xml:space="preserve">        ecgi:</w:t>
      </w:r>
    </w:p>
    <w:p w14:paraId="52E704AC" w14:textId="77777777" w:rsidR="008B4E01" w:rsidRDefault="008B4E01" w:rsidP="008B4E01">
      <w:pPr>
        <w:pStyle w:val="PL"/>
      </w:pPr>
      <w:r>
        <w:t xml:space="preserve">          $ref: 'TS29571_CommonData.yaml#/components/schemas/Ecgi'</w:t>
      </w:r>
    </w:p>
    <w:p w14:paraId="03AB0A96" w14:textId="77777777" w:rsidR="008B4E01" w:rsidRDefault="008B4E01" w:rsidP="008B4E01">
      <w:pPr>
        <w:pStyle w:val="PL"/>
      </w:pPr>
      <w:r>
        <w:t xml:space="preserve">        ncgi:</w:t>
      </w:r>
    </w:p>
    <w:p w14:paraId="53C1D6A3" w14:textId="77777777" w:rsidR="008B4E01" w:rsidRDefault="008B4E01" w:rsidP="008B4E01">
      <w:pPr>
        <w:pStyle w:val="PL"/>
      </w:pPr>
      <w:r>
        <w:t xml:space="preserve">          $ref: 'TS29571_CommonData.yaml#/components/schemas/Ncgi'</w:t>
      </w:r>
    </w:p>
    <w:p w14:paraId="4E540341" w14:textId="77777777" w:rsidR="008B4E01" w:rsidRDefault="008B4E01" w:rsidP="008B4E01">
      <w:pPr>
        <w:pStyle w:val="PL"/>
      </w:pPr>
      <w:r>
        <w:t xml:space="preserve">        targetServingNode:</w:t>
      </w:r>
    </w:p>
    <w:p w14:paraId="080DBEDE" w14:textId="77777777" w:rsidR="008B4E01" w:rsidRDefault="008B4E01" w:rsidP="008B4E01">
      <w:pPr>
        <w:pStyle w:val="PL"/>
      </w:pPr>
      <w:r>
        <w:t xml:space="preserve">          $ref: 'TS29571_CommonData.yaml#/components/schemas/NfInstanceId'</w:t>
      </w:r>
    </w:p>
    <w:p w14:paraId="125FED7E" w14:textId="77777777" w:rsidR="008B4E01" w:rsidRDefault="008B4E01" w:rsidP="008B4E01">
      <w:pPr>
        <w:pStyle w:val="PL"/>
      </w:pPr>
      <w:r>
        <w:t xml:space="preserve">        targetMmeName:</w:t>
      </w:r>
    </w:p>
    <w:p w14:paraId="0526C003" w14:textId="77777777" w:rsidR="008B4E01" w:rsidRDefault="008B4E01" w:rsidP="008B4E01">
      <w:pPr>
        <w:pStyle w:val="PL"/>
      </w:pPr>
      <w:r>
        <w:t xml:space="preserve">          $ref: 'TS29571_CommonData.yaml#/components/schemas/DiameterIdentity'</w:t>
      </w:r>
    </w:p>
    <w:p w14:paraId="3AA0E046" w14:textId="77777777" w:rsidR="008B4E01" w:rsidRDefault="008B4E01" w:rsidP="008B4E01">
      <w:pPr>
        <w:pStyle w:val="PL"/>
      </w:pPr>
      <w:r>
        <w:t xml:space="preserve">        targetMmeRealm:</w:t>
      </w:r>
    </w:p>
    <w:p w14:paraId="48C8A536" w14:textId="77777777" w:rsidR="008B4E01" w:rsidRDefault="008B4E01" w:rsidP="008B4E01">
      <w:pPr>
        <w:pStyle w:val="PL"/>
      </w:pPr>
      <w:r>
        <w:t xml:space="preserve">          $ref: 'TS29571_CommonData.yaml#/components/schemas/DiameterIdentity'</w:t>
      </w:r>
    </w:p>
    <w:p w14:paraId="5476E2E8" w14:textId="77777777" w:rsidR="008B4E01" w:rsidRDefault="008B4E01" w:rsidP="008B4E01">
      <w:pPr>
        <w:pStyle w:val="PL"/>
      </w:pPr>
      <w:r>
        <w:t xml:space="preserve">        utranSrvccInd:</w:t>
      </w:r>
    </w:p>
    <w:p w14:paraId="6FEBB366" w14:textId="77777777" w:rsidR="008B4E01" w:rsidRDefault="008B4E01" w:rsidP="008B4E01">
      <w:pPr>
        <w:pStyle w:val="PL"/>
      </w:pPr>
      <w:r>
        <w:t xml:space="preserve">          type: boolean</w:t>
      </w:r>
    </w:p>
    <w:p w14:paraId="404E3715" w14:textId="77777777" w:rsidR="008B4E01" w:rsidRDefault="008B4E01" w:rsidP="008B4E01">
      <w:pPr>
        <w:pStyle w:val="PL"/>
      </w:pPr>
      <w:r>
        <w:t xml:space="preserve">        civicAddress:</w:t>
      </w:r>
    </w:p>
    <w:p w14:paraId="13A3F12E" w14:textId="77777777" w:rsidR="008B4E01" w:rsidRDefault="008B4E01" w:rsidP="008B4E01">
      <w:pPr>
        <w:pStyle w:val="PL"/>
      </w:pPr>
      <w:r>
        <w:t xml:space="preserve">          $ref: 'TS29572_Nlmf_Location.yaml#/components/schemas/CivicAddress'</w:t>
      </w:r>
    </w:p>
    <w:p w14:paraId="13682F4E" w14:textId="77777777" w:rsidR="008B4E01" w:rsidRDefault="008B4E01" w:rsidP="008B4E01">
      <w:pPr>
        <w:pStyle w:val="PL"/>
      </w:pPr>
      <w:r>
        <w:t xml:space="preserve">        barometricPressure:</w:t>
      </w:r>
    </w:p>
    <w:p w14:paraId="1EEB82A7" w14:textId="77777777" w:rsidR="008B4E01" w:rsidRDefault="008B4E01" w:rsidP="008B4E01">
      <w:pPr>
        <w:pStyle w:val="PL"/>
      </w:pPr>
      <w:r>
        <w:t xml:space="preserve">          $ref: 'TS29572_Nlmf_Location.yaml#/components/schemas/BarometricPressure'</w:t>
      </w:r>
    </w:p>
    <w:p w14:paraId="4C0006CD" w14:textId="77777777" w:rsidR="008B4E01" w:rsidRDefault="008B4E01" w:rsidP="008B4E01">
      <w:pPr>
        <w:pStyle w:val="PL"/>
      </w:pPr>
      <w:r>
        <w:t xml:space="preserve">        </w:t>
      </w:r>
      <w:r>
        <w:rPr>
          <w:lang w:val="en-US"/>
        </w:rPr>
        <w:t>altitude</w:t>
      </w:r>
      <w:r>
        <w:t>:</w:t>
      </w:r>
    </w:p>
    <w:p w14:paraId="3811C0E9" w14:textId="77777777" w:rsidR="008B4E01" w:rsidRDefault="008B4E01" w:rsidP="008B4E01">
      <w:pPr>
        <w:pStyle w:val="PL"/>
      </w:pPr>
      <w:r>
        <w:t xml:space="preserve">          $ref: 'TS29572_Nlmf_Location.yaml#/components/schemas/</w:t>
      </w:r>
      <w:r>
        <w:rPr>
          <w:lang w:val="en-US"/>
        </w:rPr>
        <w:t>Altitude</w:t>
      </w:r>
      <w:r>
        <w:t>'</w:t>
      </w:r>
    </w:p>
    <w:p w14:paraId="1C228DB4" w14:textId="77777777" w:rsidR="008B4E01" w:rsidRDefault="008B4E01" w:rsidP="008B4E01">
      <w:pPr>
        <w:pStyle w:val="PL"/>
      </w:pPr>
      <w:r>
        <w:t xml:space="preserve">        supportedFeatures:</w:t>
      </w:r>
    </w:p>
    <w:p w14:paraId="74A2EACF" w14:textId="77777777" w:rsidR="008B4E01" w:rsidRDefault="008B4E01" w:rsidP="008B4E01">
      <w:pPr>
        <w:pStyle w:val="PL"/>
      </w:pPr>
      <w:r>
        <w:t xml:space="preserve">          $ref: 'TS29571_CommonData.yaml#/components/schemas/SupportedFeatures'</w:t>
      </w:r>
    </w:p>
    <w:p w14:paraId="2916FEC9" w14:textId="77777777" w:rsidR="008B4E01" w:rsidRDefault="008B4E01" w:rsidP="008B4E01">
      <w:pPr>
        <w:pStyle w:val="PL"/>
      </w:pPr>
      <w:r>
        <w:t xml:space="preserve">        servingLMFIdentification:</w:t>
      </w:r>
    </w:p>
    <w:p w14:paraId="72393AF6" w14:textId="77777777" w:rsidR="008B4E01" w:rsidRDefault="008B4E01" w:rsidP="008B4E01">
      <w:pPr>
        <w:pStyle w:val="PL"/>
      </w:pPr>
      <w:r>
        <w:t xml:space="preserve">          $ref: 'TS29572_Nlmf_Location.yaml#/components/schemas/LMFIdentification'</w:t>
      </w:r>
    </w:p>
    <w:p w14:paraId="1897D652" w14:textId="77777777" w:rsidR="008B4E01" w:rsidRDefault="008B4E01" w:rsidP="008B4E01">
      <w:pPr>
        <w:pStyle w:val="PL"/>
      </w:pPr>
      <w:r>
        <w:t xml:space="preserve">        location</w:t>
      </w:r>
      <w:r>
        <w:rPr>
          <w:lang w:eastAsia="zh-CN"/>
        </w:rPr>
        <w:t>PrivacyVerResult</w:t>
      </w:r>
      <w:r>
        <w:t>:</w:t>
      </w:r>
    </w:p>
    <w:p w14:paraId="1405D172" w14:textId="77777777" w:rsidR="008B4E01" w:rsidRDefault="008B4E01" w:rsidP="008B4E01">
      <w:pPr>
        <w:pStyle w:val="PL"/>
      </w:pPr>
      <w:r>
        <w:t xml:space="preserve">          $ref: '#/components/schemas/Location</w:t>
      </w:r>
      <w:r>
        <w:rPr>
          <w:lang w:eastAsia="zh-CN"/>
        </w:rPr>
        <w:t>PrivacyVerResult</w:t>
      </w:r>
      <w:r>
        <w:t>'</w:t>
      </w:r>
    </w:p>
    <w:p w14:paraId="3E40CB18" w14:textId="77777777" w:rsidR="008B4E01" w:rsidRDefault="008B4E01" w:rsidP="008B4E01">
      <w:pPr>
        <w:pStyle w:val="PL"/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56BC38E6" w14:textId="77777777" w:rsidR="008B4E01" w:rsidRDefault="008B4E01" w:rsidP="008B4E01">
      <w:pPr>
        <w:pStyle w:val="PL"/>
      </w:pPr>
      <w:r>
        <w:t xml:space="preserve">          $ref: 'TS29572_Nlmf_Location.yaml#/components/schemas/</w:t>
      </w:r>
      <w:r>
        <w:rPr>
          <w:lang w:eastAsia="zh-CN"/>
        </w:rPr>
        <w:t>MinorLocationQoS</w:t>
      </w:r>
      <w:r>
        <w:t>'</w:t>
      </w:r>
    </w:p>
    <w:p w14:paraId="0DDFBFF3" w14:textId="77777777" w:rsidR="008B4E01" w:rsidRDefault="008B4E01" w:rsidP="008B4E01">
      <w:pPr>
        <w:pStyle w:val="PL"/>
      </w:pPr>
      <w:r>
        <w:t xml:space="preserve">        </w:t>
      </w:r>
      <w:r>
        <w:rPr>
          <w:lang w:eastAsia="zh-CN"/>
        </w:rPr>
        <w:t>directReportInd</w:t>
      </w:r>
      <w:r>
        <w:t>:</w:t>
      </w:r>
    </w:p>
    <w:p w14:paraId="5BD3926F" w14:textId="77777777" w:rsidR="008B4E01" w:rsidRDefault="008B4E01" w:rsidP="008B4E01">
      <w:pPr>
        <w:pStyle w:val="PL"/>
      </w:pPr>
      <w:r>
        <w:t xml:space="preserve">          type: boolean</w:t>
      </w:r>
    </w:p>
    <w:p w14:paraId="5EA59F43" w14:textId="77777777" w:rsidR="008B4E01" w:rsidRDefault="008B4E01" w:rsidP="008B4E01">
      <w:pPr>
        <w:pStyle w:val="PL"/>
      </w:pPr>
      <w:r>
        <w:lastRenderedPageBreak/>
        <w:t xml:space="preserve">          default: false</w:t>
      </w:r>
    </w:p>
    <w:p w14:paraId="12DBBF9C" w14:textId="77777777" w:rsidR="008B4E01" w:rsidRDefault="008B4E01" w:rsidP="008B4E01">
      <w:pPr>
        <w:pStyle w:val="PL"/>
        <w:rPr>
          <w:lang w:val="en-US"/>
        </w:rPr>
      </w:pPr>
      <w:r>
        <w:rPr>
          <w:lang w:val="en-US"/>
        </w:rPr>
        <w:t xml:space="preserve">        acceptedPeriodicEventInfo:</w:t>
      </w:r>
    </w:p>
    <w:p w14:paraId="1352773A" w14:textId="77777777" w:rsidR="008B4E01" w:rsidRDefault="008B4E01" w:rsidP="008B4E01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PeriodicEventInfo</w:t>
      </w:r>
      <w:r>
        <w:rPr>
          <w:lang w:val="en-US"/>
        </w:rPr>
        <w:t>'</w:t>
      </w:r>
    </w:p>
    <w:p w14:paraId="5DB49E59" w14:textId="77777777" w:rsidR="008B4E01" w:rsidRDefault="008B4E01" w:rsidP="008B4E01">
      <w:pPr>
        <w:pStyle w:val="PL"/>
        <w:rPr>
          <w:lang w:val="en-US"/>
        </w:rPr>
      </w:pPr>
      <w:r>
        <w:rPr>
          <w:lang w:val="en-US"/>
        </w:rPr>
        <w:t xml:space="preserve">        ha</w:t>
      </w:r>
      <w:r>
        <w:rPr>
          <w:lang w:eastAsia="zh-CN"/>
        </w:rPr>
        <w:t>GnssMetrics</w:t>
      </w:r>
      <w:r>
        <w:rPr>
          <w:lang w:val="en-US"/>
        </w:rPr>
        <w:t>:</w:t>
      </w:r>
    </w:p>
    <w:p w14:paraId="752B9199" w14:textId="77777777" w:rsidR="008B4E01" w:rsidRDefault="008B4E01" w:rsidP="008B4E01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rPr>
          <w:lang w:eastAsia="zh-CN"/>
        </w:rPr>
        <w:t>HighAccuracyGnssMetrics</w:t>
      </w:r>
      <w:r>
        <w:rPr>
          <w:lang w:val="en-US"/>
        </w:rPr>
        <w:t>'</w:t>
      </w:r>
    </w:p>
    <w:p w14:paraId="237D8F8C" w14:textId="77777777" w:rsidR="008B4E01" w:rsidRDefault="008B4E01" w:rsidP="008B4E01">
      <w:pPr>
        <w:pStyle w:val="PL"/>
        <w:rPr>
          <w:lang w:val="en-US"/>
        </w:rPr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22F8B62B" w14:textId="77777777" w:rsidR="008B4E01" w:rsidRDefault="008B4E01" w:rsidP="008B4E01">
      <w:pPr>
        <w:pStyle w:val="PL"/>
      </w:pPr>
      <w:r>
        <w:t xml:space="preserve">          $ref: 'TS29572_Nlmf_Location.yaml#/components/schemas/</w:t>
      </w:r>
      <w:r>
        <w:rPr>
          <w:lang w:eastAsia="zh-CN"/>
        </w:rPr>
        <w:t>IndoorOutdoorInd</w:t>
      </w:r>
      <w:r>
        <w:t>'</w:t>
      </w:r>
    </w:p>
    <w:p w14:paraId="3A714DF6" w14:textId="77777777" w:rsidR="008B4E01" w:rsidRDefault="008B4E01" w:rsidP="008B4E01">
      <w:pPr>
        <w:pStyle w:val="PL"/>
      </w:pPr>
      <w:r>
        <w:t xml:space="preserve">        </w:t>
      </w:r>
      <w:r>
        <w:rPr>
          <w:lang w:eastAsia="zh-CN"/>
        </w:rPr>
        <w:t>losNlosMeasureInd</w:t>
      </w:r>
      <w:r>
        <w:t>:</w:t>
      </w:r>
    </w:p>
    <w:p w14:paraId="27C8B501" w14:textId="77777777" w:rsidR="008B4E01" w:rsidRDefault="008B4E01" w:rsidP="008B4E01">
      <w:pPr>
        <w:pStyle w:val="PL"/>
        <w:rPr>
          <w:lang w:val="en-US"/>
        </w:rPr>
      </w:pPr>
      <w:r>
        <w:t xml:space="preserve">          $ref: 'TS29572_Nlmf_Location.yaml#/components/schemas/</w:t>
      </w:r>
      <w:r>
        <w:rPr>
          <w:lang w:eastAsia="zh-CN"/>
        </w:rPr>
        <w:t>LosNlosMeasureInd</w:t>
      </w:r>
      <w:r>
        <w:t>'</w:t>
      </w:r>
    </w:p>
    <w:p w14:paraId="59D4AAA6" w14:textId="77777777" w:rsidR="008B4E01" w:rsidRDefault="008B4E01" w:rsidP="008B4E01">
      <w:pPr>
        <w:pStyle w:val="PL"/>
      </w:pPr>
      <w:r>
        <w:t xml:space="preserve">        </w:t>
      </w:r>
      <w:r>
        <w:rPr>
          <w:lang w:eastAsia="zh-CN"/>
        </w:rPr>
        <w:t>relatedApplicationlayerId</w:t>
      </w:r>
      <w:r>
        <w:t>:</w:t>
      </w:r>
    </w:p>
    <w:p w14:paraId="00167133" w14:textId="77777777" w:rsidR="008B4E01" w:rsidRDefault="008B4E01" w:rsidP="008B4E01">
      <w:pPr>
        <w:pStyle w:val="PL"/>
        <w:rPr>
          <w:ins w:id="15" w:author="Huawei" w:date="2024-02-17T11:12:00Z"/>
        </w:rPr>
      </w:pPr>
      <w:ins w:id="16" w:author="Huawei" w:date="2024-02-17T11:12:00Z">
        <w:r>
          <w:t xml:space="preserve">          $ref: 'TS29571_CommonData.yaml#/components/schemas/</w:t>
        </w:r>
        <w:r>
          <w:rPr>
            <w:lang w:eastAsia="zh-CN"/>
          </w:rPr>
          <w:t>A</w:t>
        </w:r>
        <w:r>
          <w:t>pplicationlayerId'</w:t>
        </w:r>
      </w:ins>
    </w:p>
    <w:p w14:paraId="4EA3807D" w14:textId="3B387612" w:rsidR="008B4E01" w:rsidDel="008B4E01" w:rsidRDefault="008B4E01" w:rsidP="008B4E01">
      <w:pPr>
        <w:pStyle w:val="PL"/>
        <w:rPr>
          <w:del w:id="17" w:author="Huawei" w:date="2024-02-17T11:12:00Z"/>
        </w:rPr>
      </w:pPr>
      <w:del w:id="18" w:author="Huawei" w:date="2024-02-17T11:12:00Z">
        <w:r w:rsidDel="008B4E01">
          <w:delText xml:space="preserve">          type: string</w:delText>
        </w:r>
      </w:del>
    </w:p>
    <w:p w14:paraId="7185219C" w14:textId="77777777" w:rsidR="008B4E01" w:rsidRDefault="008B4E01" w:rsidP="008B4E01">
      <w:pPr>
        <w:pStyle w:val="PL"/>
      </w:pPr>
      <w:r>
        <w:t xml:space="preserve">        </w:t>
      </w:r>
      <w:r>
        <w:rPr>
          <w:lang w:eastAsia="zh-CN"/>
        </w:rPr>
        <w:t>rangeDirection</w:t>
      </w:r>
      <w:r>
        <w:t>:</w:t>
      </w:r>
    </w:p>
    <w:p w14:paraId="1B675496" w14:textId="77777777" w:rsidR="008B4E01" w:rsidRDefault="008B4E01" w:rsidP="008B4E01">
      <w:pPr>
        <w:pStyle w:val="PL"/>
      </w:pPr>
      <w:r>
        <w:t xml:space="preserve">          $ref: '</w:t>
      </w:r>
      <w:r>
        <w:rPr>
          <w:lang w:val="en-US"/>
        </w:rPr>
        <w:t>TS29572_Nlmf_Location.yaml</w:t>
      </w:r>
      <w:r>
        <w:t>#/components/schemas/</w:t>
      </w:r>
      <w:r>
        <w:rPr>
          <w:lang w:eastAsia="zh-CN"/>
        </w:rPr>
        <w:t>RangeDirection</w:t>
      </w:r>
      <w:r>
        <w:t>'</w:t>
      </w:r>
    </w:p>
    <w:p w14:paraId="6624BC28" w14:textId="77777777" w:rsidR="008B4E01" w:rsidRDefault="008B4E01" w:rsidP="008B4E01">
      <w:pPr>
        <w:pStyle w:val="PL"/>
      </w:pPr>
      <w:r>
        <w:t xml:space="preserve">        </w:t>
      </w:r>
      <w:r>
        <w:rPr>
          <w:lang w:eastAsia="zh-CN"/>
        </w:rPr>
        <w:t>2dRelativeLocation</w:t>
      </w:r>
      <w:r>
        <w:t>:</w:t>
      </w:r>
    </w:p>
    <w:p w14:paraId="2A53372E" w14:textId="77777777" w:rsidR="008B4E01" w:rsidRDefault="008B4E01" w:rsidP="008B4E01">
      <w:pPr>
        <w:pStyle w:val="PL"/>
      </w:pPr>
      <w:r>
        <w:t xml:space="preserve">          $ref: '</w:t>
      </w:r>
      <w:r>
        <w:rPr>
          <w:lang w:val="en-US"/>
        </w:rPr>
        <w:t>TS29572_Nlmf_Location.yaml</w:t>
      </w:r>
      <w:r>
        <w:t>#/components/schemas/</w:t>
      </w:r>
      <w:r>
        <w:rPr>
          <w:lang w:eastAsia="zh-CN"/>
        </w:rPr>
        <w:t>2DRelativeLocation</w:t>
      </w:r>
      <w:r>
        <w:t>'</w:t>
      </w:r>
    </w:p>
    <w:p w14:paraId="5578A1B9" w14:textId="77777777" w:rsidR="008B4E01" w:rsidRDefault="008B4E01" w:rsidP="008B4E01">
      <w:pPr>
        <w:pStyle w:val="PL"/>
      </w:pPr>
      <w:r>
        <w:t xml:space="preserve">        </w:t>
      </w:r>
      <w:r>
        <w:rPr>
          <w:lang w:eastAsia="zh-CN"/>
        </w:rPr>
        <w:t>3dRelativeLocation</w:t>
      </w:r>
      <w:r>
        <w:t>:</w:t>
      </w:r>
    </w:p>
    <w:p w14:paraId="0FE11106" w14:textId="77777777" w:rsidR="008B4E01" w:rsidRDefault="008B4E01" w:rsidP="008B4E01">
      <w:pPr>
        <w:pStyle w:val="PL"/>
      </w:pPr>
      <w:r>
        <w:t xml:space="preserve">          $ref: '</w:t>
      </w:r>
      <w:r>
        <w:rPr>
          <w:lang w:val="en-US"/>
        </w:rPr>
        <w:t>TS29572_Nlmf_Location.yaml</w:t>
      </w:r>
      <w:r>
        <w:t>#/components/schemas/</w:t>
      </w:r>
      <w:r>
        <w:rPr>
          <w:lang w:eastAsia="zh-CN"/>
        </w:rPr>
        <w:t>3DRelativeLocation</w:t>
      </w:r>
      <w:r>
        <w:t>'</w:t>
      </w:r>
    </w:p>
    <w:p w14:paraId="4856CC5A" w14:textId="77777777" w:rsidR="008B4E01" w:rsidRDefault="008B4E01" w:rsidP="008B4E01">
      <w:pPr>
        <w:pStyle w:val="PL"/>
      </w:pPr>
      <w:r>
        <w:t xml:space="preserve">        </w:t>
      </w:r>
      <w:r>
        <w:rPr>
          <w:lang w:eastAsia="zh-CN"/>
        </w:rPr>
        <w:t>relativeVelocity</w:t>
      </w:r>
      <w:r>
        <w:t>:</w:t>
      </w:r>
    </w:p>
    <w:p w14:paraId="44EA62E0" w14:textId="77777777" w:rsidR="008B4E01" w:rsidRDefault="008B4E01" w:rsidP="008B4E01">
      <w:pPr>
        <w:pStyle w:val="PL"/>
        <w:rPr>
          <w:lang w:val="en-US"/>
        </w:rPr>
      </w:pPr>
      <w:r>
        <w:t xml:space="preserve">          $ref: '</w:t>
      </w:r>
      <w:r>
        <w:rPr>
          <w:lang w:val="en-US"/>
        </w:rPr>
        <w:t>TS29572_Nlmf_Location.yaml</w:t>
      </w:r>
      <w:r>
        <w:t>#/components/schemas/VelocityEstimate'</w:t>
      </w:r>
    </w:p>
    <w:p w14:paraId="79DA05E5" w14:textId="77777777" w:rsidR="008B4E01" w:rsidRDefault="008B4E01" w:rsidP="008B4E01">
      <w:pPr>
        <w:rPr>
          <w:lang w:eastAsia="zh-CN"/>
        </w:rPr>
      </w:pPr>
    </w:p>
    <w:p w14:paraId="12E02C21" w14:textId="22322C4B" w:rsidR="00642133" w:rsidRDefault="00642133" w:rsidP="008B4E01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F86E892" w14:textId="77777777" w:rsidR="008B4E01" w:rsidRDefault="008B4E01" w:rsidP="008B4E01">
      <w:pPr>
        <w:pStyle w:val="PL"/>
        <w:rPr>
          <w:lang w:eastAsia="en-GB"/>
        </w:rPr>
      </w:pPr>
      <w:r>
        <w:t xml:space="preserve">    NotifiedPosInfo:</w:t>
      </w:r>
    </w:p>
    <w:p w14:paraId="259522E0" w14:textId="77777777" w:rsidR="008B4E01" w:rsidRDefault="008B4E01" w:rsidP="008B4E01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Data within </w:t>
      </w:r>
      <w:r>
        <w:t>EventNotify notification</w:t>
      </w:r>
    </w:p>
    <w:p w14:paraId="6567AC56" w14:textId="77777777" w:rsidR="008B4E01" w:rsidRDefault="008B4E01" w:rsidP="008B4E01">
      <w:pPr>
        <w:pStyle w:val="PL"/>
      </w:pPr>
      <w:r>
        <w:t xml:space="preserve">      type: object</w:t>
      </w:r>
    </w:p>
    <w:p w14:paraId="554B4B96" w14:textId="77777777" w:rsidR="008B4E01" w:rsidRDefault="008B4E01" w:rsidP="008B4E01">
      <w:pPr>
        <w:pStyle w:val="PL"/>
      </w:pPr>
      <w:r>
        <w:t xml:space="preserve">      properties:</w:t>
      </w:r>
    </w:p>
    <w:p w14:paraId="449FAC5B" w14:textId="77777777" w:rsidR="008B4E01" w:rsidRDefault="008B4E01" w:rsidP="008B4E01">
      <w:pPr>
        <w:pStyle w:val="PL"/>
      </w:pPr>
      <w:r>
        <w:t xml:space="preserve">        locationEvent:</w:t>
      </w:r>
    </w:p>
    <w:p w14:paraId="3CA40A5B" w14:textId="77777777" w:rsidR="008B4E01" w:rsidRDefault="008B4E01" w:rsidP="008B4E01">
      <w:pPr>
        <w:pStyle w:val="PL"/>
      </w:pPr>
      <w:r>
        <w:t xml:space="preserve">          $ref: '#/components/schemas/LocationEvent'</w:t>
      </w:r>
    </w:p>
    <w:p w14:paraId="7C2E2317" w14:textId="77777777" w:rsidR="008B4E01" w:rsidRDefault="008B4E01" w:rsidP="008B4E01">
      <w:pPr>
        <w:pStyle w:val="PL"/>
      </w:pPr>
      <w:r>
        <w:t xml:space="preserve">        supi:</w:t>
      </w:r>
    </w:p>
    <w:p w14:paraId="110527FD" w14:textId="77777777" w:rsidR="008B4E01" w:rsidRDefault="008B4E01" w:rsidP="008B4E01">
      <w:pPr>
        <w:pStyle w:val="PL"/>
      </w:pPr>
      <w:r>
        <w:t xml:space="preserve">          $ref: 'TS29571_CommonData.yaml#/components/schemas/Supi'</w:t>
      </w:r>
    </w:p>
    <w:p w14:paraId="0DDBC77D" w14:textId="77777777" w:rsidR="008B4E01" w:rsidRDefault="008B4E01" w:rsidP="008B4E01">
      <w:pPr>
        <w:pStyle w:val="PL"/>
      </w:pPr>
      <w:r>
        <w:t xml:space="preserve">        gpsi:</w:t>
      </w:r>
    </w:p>
    <w:p w14:paraId="4380D130" w14:textId="77777777" w:rsidR="008B4E01" w:rsidRDefault="008B4E01" w:rsidP="008B4E01">
      <w:pPr>
        <w:pStyle w:val="PL"/>
      </w:pPr>
      <w:r>
        <w:t xml:space="preserve">          $ref: 'TS29571_CommonData.yaml#/components/schemas/Gpsi'</w:t>
      </w:r>
    </w:p>
    <w:p w14:paraId="3FE602EB" w14:textId="77777777" w:rsidR="008B4E01" w:rsidRDefault="008B4E01" w:rsidP="008B4E01">
      <w:pPr>
        <w:pStyle w:val="PL"/>
      </w:pPr>
      <w:r>
        <w:t xml:space="preserve">        pei:</w:t>
      </w:r>
    </w:p>
    <w:p w14:paraId="760ABB19" w14:textId="77777777" w:rsidR="008B4E01" w:rsidRDefault="008B4E01" w:rsidP="008B4E01">
      <w:pPr>
        <w:pStyle w:val="PL"/>
      </w:pPr>
      <w:r>
        <w:t xml:space="preserve">          $ref: 'TS29571_CommonData.yaml#/components/schemas/Pei'</w:t>
      </w:r>
    </w:p>
    <w:p w14:paraId="14B8A419" w14:textId="77777777" w:rsidR="008B4E01" w:rsidRDefault="008B4E01" w:rsidP="008B4E01">
      <w:pPr>
        <w:pStyle w:val="PL"/>
      </w:pPr>
      <w:r>
        <w:t xml:space="preserve">        locationEstimate:</w:t>
      </w:r>
    </w:p>
    <w:p w14:paraId="0A7C09DC" w14:textId="77777777" w:rsidR="008B4E01" w:rsidRDefault="008B4E01" w:rsidP="008B4E01">
      <w:pPr>
        <w:pStyle w:val="PL"/>
      </w:pPr>
      <w:r>
        <w:t xml:space="preserve">          $ref: 'TS29572_Nlmf_Location.yaml#/components/schemas/GeographicArea'</w:t>
      </w:r>
    </w:p>
    <w:p w14:paraId="5392E7EE" w14:textId="77777777" w:rsidR="008B4E01" w:rsidRDefault="008B4E01" w:rsidP="008B4E0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45D87957" w14:textId="77777777" w:rsidR="008B4E01" w:rsidRDefault="008B4E01" w:rsidP="008B4E01">
      <w:pPr>
        <w:pStyle w:val="PL"/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1CB3DD51" w14:textId="77777777" w:rsidR="008B4E01" w:rsidRDefault="008B4E01" w:rsidP="008B4E01">
      <w:pPr>
        <w:pStyle w:val="PL"/>
      </w:pPr>
      <w:r>
        <w:t xml:space="preserve">        ageOfLocationEstimate:</w:t>
      </w:r>
    </w:p>
    <w:p w14:paraId="3B3E36AE" w14:textId="77777777" w:rsidR="008B4E01" w:rsidRDefault="008B4E01" w:rsidP="008B4E01">
      <w:pPr>
        <w:pStyle w:val="PL"/>
      </w:pPr>
      <w:r>
        <w:t xml:space="preserve">          $ref: 'TS29572_Nlmf_Location.yaml#/components/schemas/AgeOfLocationEstimate'</w:t>
      </w:r>
    </w:p>
    <w:p w14:paraId="5CC48B46" w14:textId="77777777" w:rsidR="008B4E01" w:rsidRDefault="008B4E01" w:rsidP="008B4E01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7B1FE301" w14:textId="77777777" w:rsidR="008B4E01" w:rsidRDefault="008B4E01" w:rsidP="008B4E01">
      <w:pPr>
        <w:pStyle w:val="PL"/>
      </w:pPr>
      <w:r>
        <w:rPr>
          <w:lang w:val="en-US"/>
        </w:rPr>
        <w:t xml:space="preserve">          $ref: 'TS29571_CommonData.yaml#/components/schemas/DateTime'</w:t>
      </w:r>
    </w:p>
    <w:p w14:paraId="115490C2" w14:textId="77777777" w:rsidR="008B4E01" w:rsidRDefault="008B4E01" w:rsidP="008B4E01">
      <w:pPr>
        <w:pStyle w:val="PL"/>
      </w:pPr>
      <w:r>
        <w:t xml:space="preserve">        velocityEstimate:</w:t>
      </w:r>
    </w:p>
    <w:p w14:paraId="74420B76" w14:textId="77777777" w:rsidR="008B4E01" w:rsidRDefault="008B4E01" w:rsidP="008B4E01">
      <w:pPr>
        <w:pStyle w:val="PL"/>
      </w:pPr>
      <w:r>
        <w:t xml:space="preserve">          $ref: 'TS29572_Nlmf_Location.yaml#/components/schemas/VelocityEstimate'</w:t>
      </w:r>
    </w:p>
    <w:p w14:paraId="24BE956C" w14:textId="77777777" w:rsidR="008B4E01" w:rsidRDefault="008B4E01" w:rsidP="008B4E01">
      <w:pPr>
        <w:pStyle w:val="PL"/>
      </w:pPr>
      <w:r>
        <w:t xml:space="preserve">        positioningDataList:</w:t>
      </w:r>
    </w:p>
    <w:p w14:paraId="3E7704E9" w14:textId="77777777" w:rsidR="008B4E01" w:rsidRDefault="008B4E01" w:rsidP="008B4E01">
      <w:pPr>
        <w:pStyle w:val="PL"/>
      </w:pPr>
      <w:r>
        <w:t xml:space="preserve">          type: array</w:t>
      </w:r>
    </w:p>
    <w:p w14:paraId="77042CB7" w14:textId="77777777" w:rsidR="008B4E01" w:rsidRDefault="008B4E01" w:rsidP="008B4E01">
      <w:pPr>
        <w:pStyle w:val="PL"/>
      </w:pPr>
      <w:r>
        <w:t xml:space="preserve">          items:</w:t>
      </w:r>
    </w:p>
    <w:p w14:paraId="76347305" w14:textId="77777777" w:rsidR="008B4E01" w:rsidRDefault="008B4E01" w:rsidP="008B4E01">
      <w:pPr>
        <w:pStyle w:val="PL"/>
      </w:pPr>
      <w:r>
        <w:t xml:space="preserve">            $ref: 'TS29572_Nlmf_Location.yaml#/components/schemas/PositioningMethodAndUsage'</w:t>
      </w:r>
    </w:p>
    <w:p w14:paraId="552D8179" w14:textId="77777777" w:rsidR="008B4E01" w:rsidRDefault="008B4E01" w:rsidP="008B4E01">
      <w:pPr>
        <w:pStyle w:val="PL"/>
      </w:pPr>
      <w:r>
        <w:t xml:space="preserve">          minItems: 0</w:t>
      </w:r>
    </w:p>
    <w:p w14:paraId="4DCCE622" w14:textId="77777777" w:rsidR="008B4E01" w:rsidRDefault="008B4E01" w:rsidP="008B4E01">
      <w:pPr>
        <w:pStyle w:val="PL"/>
      </w:pPr>
      <w:r>
        <w:t xml:space="preserve">          maxItems: 9</w:t>
      </w:r>
    </w:p>
    <w:p w14:paraId="48A584C3" w14:textId="77777777" w:rsidR="008B4E01" w:rsidRDefault="008B4E01" w:rsidP="008B4E01">
      <w:pPr>
        <w:pStyle w:val="PL"/>
      </w:pPr>
      <w:r>
        <w:t xml:space="preserve">        gnssPositioningDataList:</w:t>
      </w:r>
    </w:p>
    <w:p w14:paraId="10E30196" w14:textId="77777777" w:rsidR="008B4E01" w:rsidRDefault="008B4E01" w:rsidP="008B4E01">
      <w:pPr>
        <w:pStyle w:val="PL"/>
      </w:pPr>
      <w:r>
        <w:t xml:space="preserve">          type: array</w:t>
      </w:r>
    </w:p>
    <w:p w14:paraId="6FC09BAD" w14:textId="77777777" w:rsidR="008B4E01" w:rsidRDefault="008B4E01" w:rsidP="008B4E01">
      <w:pPr>
        <w:pStyle w:val="PL"/>
      </w:pPr>
      <w:r>
        <w:t xml:space="preserve">          items:</w:t>
      </w:r>
    </w:p>
    <w:p w14:paraId="4B2120ED" w14:textId="77777777" w:rsidR="008B4E01" w:rsidRDefault="008B4E01" w:rsidP="008B4E01">
      <w:pPr>
        <w:pStyle w:val="PL"/>
      </w:pPr>
      <w:r>
        <w:t xml:space="preserve">            $ref: 'TS29572_Nlmf_Location.yaml#/components/schemas/GnssPositioningMethodAndUsage'</w:t>
      </w:r>
    </w:p>
    <w:p w14:paraId="50F8FF49" w14:textId="77777777" w:rsidR="008B4E01" w:rsidRDefault="008B4E01" w:rsidP="008B4E01">
      <w:pPr>
        <w:pStyle w:val="PL"/>
      </w:pPr>
      <w:r>
        <w:t xml:space="preserve">          minItems: 0</w:t>
      </w:r>
    </w:p>
    <w:p w14:paraId="7B666F87" w14:textId="77777777" w:rsidR="008B4E01" w:rsidRDefault="008B4E01" w:rsidP="008B4E01">
      <w:pPr>
        <w:pStyle w:val="PL"/>
      </w:pPr>
      <w:r>
        <w:t xml:space="preserve">          maxItems: 9</w:t>
      </w:r>
    </w:p>
    <w:p w14:paraId="23D19058" w14:textId="77777777" w:rsidR="008B4E01" w:rsidRDefault="008B4E01" w:rsidP="008B4E01">
      <w:pPr>
        <w:pStyle w:val="PL"/>
      </w:pPr>
      <w:r>
        <w:t xml:space="preserve">        ecgi:</w:t>
      </w:r>
    </w:p>
    <w:p w14:paraId="399B5503" w14:textId="77777777" w:rsidR="008B4E01" w:rsidRDefault="008B4E01" w:rsidP="008B4E01">
      <w:pPr>
        <w:pStyle w:val="PL"/>
      </w:pPr>
      <w:r>
        <w:t xml:space="preserve">          $ref: 'TS29571_CommonData.yaml#/components/schemas/Ecgi'</w:t>
      </w:r>
    </w:p>
    <w:p w14:paraId="17193427" w14:textId="77777777" w:rsidR="008B4E01" w:rsidRDefault="008B4E01" w:rsidP="008B4E01">
      <w:pPr>
        <w:pStyle w:val="PL"/>
      </w:pPr>
      <w:r>
        <w:t xml:space="preserve">        ncgi:</w:t>
      </w:r>
    </w:p>
    <w:p w14:paraId="3CF26A66" w14:textId="77777777" w:rsidR="008B4E01" w:rsidRDefault="008B4E01" w:rsidP="008B4E01">
      <w:pPr>
        <w:pStyle w:val="PL"/>
      </w:pPr>
      <w:r>
        <w:t xml:space="preserve">          $ref: 'TS29571_CommonData.yaml#/components/schemas/Ncgi'</w:t>
      </w:r>
    </w:p>
    <w:p w14:paraId="3AE8A7AB" w14:textId="77777777" w:rsidR="008B4E01" w:rsidRDefault="008B4E01" w:rsidP="008B4E01">
      <w:pPr>
        <w:pStyle w:val="PL"/>
      </w:pPr>
      <w:r>
        <w:t xml:space="preserve">        servingNode:</w:t>
      </w:r>
    </w:p>
    <w:p w14:paraId="0A751215" w14:textId="77777777" w:rsidR="008B4E01" w:rsidRDefault="008B4E01" w:rsidP="008B4E01">
      <w:pPr>
        <w:pStyle w:val="PL"/>
      </w:pPr>
      <w:r>
        <w:t xml:space="preserve">          $ref: 'TS29571_CommonData.yaml#/components/schemas/NfInstanceId'</w:t>
      </w:r>
    </w:p>
    <w:p w14:paraId="484363A1" w14:textId="77777777" w:rsidR="008B4E01" w:rsidRDefault="008B4E01" w:rsidP="008B4E01">
      <w:pPr>
        <w:pStyle w:val="PL"/>
      </w:pPr>
      <w:r>
        <w:t xml:space="preserve">        targetMmeName:</w:t>
      </w:r>
    </w:p>
    <w:p w14:paraId="5C51F393" w14:textId="77777777" w:rsidR="008B4E01" w:rsidRDefault="008B4E01" w:rsidP="008B4E01">
      <w:pPr>
        <w:pStyle w:val="PL"/>
      </w:pPr>
      <w:r>
        <w:t xml:space="preserve">          $ref: 'TS29571_CommonData.yaml#/components/schemas/DiameterIdentity'</w:t>
      </w:r>
    </w:p>
    <w:p w14:paraId="4EFA314F" w14:textId="77777777" w:rsidR="008B4E01" w:rsidRDefault="008B4E01" w:rsidP="008B4E01">
      <w:pPr>
        <w:pStyle w:val="PL"/>
      </w:pPr>
      <w:r>
        <w:t xml:space="preserve">        targetMmeRealm:</w:t>
      </w:r>
    </w:p>
    <w:p w14:paraId="6F42748B" w14:textId="77777777" w:rsidR="008B4E01" w:rsidRDefault="008B4E01" w:rsidP="008B4E01">
      <w:pPr>
        <w:pStyle w:val="PL"/>
      </w:pPr>
      <w:r>
        <w:t xml:space="preserve">          $ref: 'TS29571_CommonData.yaml#/components/schemas/DiameterIdentity'</w:t>
      </w:r>
    </w:p>
    <w:p w14:paraId="637DF852" w14:textId="77777777" w:rsidR="008B4E01" w:rsidRDefault="008B4E01" w:rsidP="008B4E01">
      <w:pPr>
        <w:pStyle w:val="PL"/>
      </w:pPr>
      <w:r>
        <w:t xml:space="preserve">        utranSrvccInd:</w:t>
      </w:r>
    </w:p>
    <w:p w14:paraId="72AC5D7E" w14:textId="77777777" w:rsidR="008B4E01" w:rsidRDefault="008B4E01" w:rsidP="008B4E01">
      <w:pPr>
        <w:pStyle w:val="PL"/>
      </w:pPr>
      <w:r>
        <w:t xml:space="preserve">          type: boolean</w:t>
      </w:r>
    </w:p>
    <w:p w14:paraId="598BA6B4" w14:textId="77777777" w:rsidR="008B4E01" w:rsidRDefault="008B4E01" w:rsidP="008B4E01">
      <w:pPr>
        <w:pStyle w:val="PL"/>
      </w:pPr>
      <w:r>
        <w:t xml:space="preserve">        civicAddress:</w:t>
      </w:r>
    </w:p>
    <w:p w14:paraId="5D873203" w14:textId="77777777" w:rsidR="008B4E01" w:rsidRDefault="008B4E01" w:rsidP="008B4E01">
      <w:pPr>
        <w:pStyle w:val="PL"/>
      </w:pPr>
      <w:r>
        <w:t xml:space="preserve">          $ref: 'TS29572_Nlmf_Location.yaml#/components/schemas/CivicAddress'</w:t>
      </w:r>
    </w:p>
    <w:p w14:paraId="26968923" w14:textId="77777777" w:rsidR="008B4E01" w:rsidRDefault="008B4E01" w:rsidP="008B4E01">
      <w:pPr>
        <w:pStyle w:val="PL"/>
      </w:pPr>
      <w:r>
        <w:t xml:space="preserve">        barometricPressure:</w:t>
      </w:r>
    </w:p>
    <w:p w14:paraId="7817DAB4" w14:textId="77777777" w:rsidR="008B4E01" w:rsidRDefault="008B4E01" w:rsidP="008B4E01">
      <w:pPr>
        <w:pStyle w:val="PL"/>
      </w:pPr>
      <w:r>
        <w:t xml:space="preserve">          $ref: 'TS29572_Nlmf_Location.yaml#/components/schemas/BarometricPressure'</w:t>
      </w:r>
    </w:p>
    <w:p w14:paraId="462E272C" w14:textId="77777777" w:rsidR="008B4E01" w:rsidRDefault="008B4E01" w:rsidP="008B4E01">
      <w:pPr>
        <w:pStyle w:val="PL"/>
      </w:pPr>
      <w:r>
        <w:t xml:space="preserve">        </w:t>
      </w:r>
      <w:r>
        <w:rPr>
          <w:lang w:val="en-US"/>
        </w:rPr>
        <w:t>altitude</w:t>
      </w:r>
      <w:r>
        <w:t>:</w:t>
      </w:r>
    </w:p>
    <w:p w14:paraId="73A19F85" w14:textId="77777777" w:rsidR="008B4E01" w:rsidRDefault="008B4E01" w:rsidP="008B4E01">
      <w:pPr>
        <w:pStyle w:val="PL"/>
      </w:pPr>
      <w:r>
        <w:t xml:space="preserve">          $ref: 'TS29572_Nlmf_Location.yaml#/components/schemas/</w:t>
      </w:r>
      <w:r>
        <w:rPr>
          <w:lang w:val="en-US"/>
        </w:rPr>
        <w:t>Altitude</w:t>
      </w:r>
      <w:r>
        <w:t>'</w:t>
      </w:r>
    </w:p>
    <w:p w14:paraId="1A7197AC" w14:textId="77777777" w:rsidR="008B4E01" w:rsidRDefault="008B4E01" w:rsidP="008B4E01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12D459C2" w14:textId="77777777" w:rsidR="008B4E01" w:rsidRDefault="008B4E01" w:rsidP="008B4E0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77842AC2" w14:textId="77777777" w:rsidR="008B4E01" w:rsidRDefault="008B4E01" w:rsidP="008B4E0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ldrReference:</w:t>
      </w:r>
    </w:p>
    <w:p w14:paraId="24695907" w14:textId="77777777" w:rsidR="008B4E01" w:rsidRDefault="008B4E01" w:rsidP="008B4E01">
      <w:pPr>
        <w:pStyle w:val="PL"/>
        <w:rPr>
          <w:lang w:val="en-US" w:eastAsia="zh-CN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LdrReference</w:t>
      </w:r>
      <w:r>
        <w:rPr>
          <w:lang w:val="en-US"/>
        </w:rPr>
        <w:t>'</w:t>
      </w:r>
    </w:p>
    <w:p w14:paraId="78892174" w14:textId="77777777" w:rsidR="008B4E01" w:rsidRDefault="008B4E01" w:rsidP="008B4E01">
      <w:pPr>
        <w:pStyle w:val="PL"/>
        <w:rPr>
          <w:lang w:val="en-US" w:eastAsia="en-GB"/>
        </w:rPr>
      </w:pPr>
      <w:r>
        <w:rPr>
          <w:lang w:val="en-US"/>
        </w:rPr>
        <w:t xml:space="preserve">        servingLMFIdentification:</w:t>
      </w:r>
    </w:p>
    <w:p w14:paraId="3FD55D05" w14:textId="77777777" w:rsidR="008B4E01" w:rsidRDefault="008B4E01" w:rsidP="008B4E01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#/components/schemas/LMFIdentification'</w:t>
      </w:r>
    </w:p>
    <w:p w14:paraId="775E68A6" w14:textId="77777777" w:rsidR="008B4E01" w:rsidRDefault="008B4E01" w:rsidP="008B4E01">
      <w:pPr>
        <w:pStyle w:val="PL"/>
        <w:rPr>
          <w:lang w:val="en-US"/>
        </w:rPr>
      </w:pPr>
      <w:r>
        <w:t xml:space="preserve">        terminationCause:</w:t>
      </w:r>
    </w:p>
    <w:p w14:paraId="7BE18E5B" w14:textId="77777777" w:rsidR="008B4E01" w:rsidRDefault="008B4E01" w:rsidP="008B4E01">
      <w:pPr>
        <w:pStyle w:val="PL"/>
        <w:rPr>
          <w:lang w:val="en-US"/>
        </w:rPr>
      </w:pPr>
      <w:r>
        <w:t xml:space="preserve">          $ref: 'TS29572_Nlmf_Location.yaml#/components/schemas/TerminationCause'</w:t>
      </w:r>
    </w:p>
    <w:p w14:paraId="171F2230" w14:textId="77777777" w:rsidR="008B4E01" w:rsidRDefault="008B4E01" w:rsidP="008B4E01">
      <w:pPr>
        <w:pStyle w:val="PL"/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206F38EC" w14:textId="77777777" w:rsidR="008B4E01" w:rsidRDefault="008B4E01" w:rsidP="008B4E01">
      <w:pPr>
        <w:pStyle w:val="PL"/>
      </w:pPr>
      <w:r>
        <w:t xml:space="preserve">          $ref: 'TS29572_Nlmf_Location.yaml#/components/schemas/</w:t>
      </w:r>
      <w:r>
        <w:rPr>
          <w:lang w:eastAsia="zh-CN"/>
        </w:rPr>
        <w:t>MinorLocationQoS</w:t>
      </w:r>
      <w:r>
        <w:t>'</w:t>
      </w:r>
    </w:p>
    <w:p w14:paraId="65E77306" w14:textId="77777777" w:rsidR="008B4E01" w:rsidRDefault="008B4E01" w:rsidP="008B4E01">
      <w:pPr>
        <w:pStyle w:val="PL"/>
      </w:pPr>
      <w:r>
        <w:t xml:space="preserve">        mscServerId:</w:t>
      </w:r>
    </w:p>
    <w:p w14:paraId="7B349D58" w14:textId="77777777" w:rsidR="008B4E01" w:rsidRDefault="008B4E01" w:rsidP="008B4E01">
      <w:pPr>
        <w:pStyle w:val="PL"/>
      </w:pPr>
      <w:r>
        <w:t xml:space="preserve">          $ref: 'TS29503_Nudm_UECM.yaml#/components/schemas/E164Number'</w:t>
      </w:r>
    </w:p>
    <w:p w14:paraId="2C8535F3" w14:textId="77777777" w:rsidR="008B4E01" w:rsidRDefault="008B4E01" w:rsidP="008B4E01">
      <w:pPr>
        <w:pStyle w:val="PL"/>
        <w:rPr>
          <w:lang w:val="en-US"/>
        </w:rPr>
      </w:pPr>
      <w:r>
        <w:rPr>
          <w:lang w:val="en-US"/>
        </w:rPr>
        <w:t xml:space="preserve">        ha</w:t>
      </w:r>
      <w:r>
        <w:rPr>
          <w:lang w:eastAsia="zh-CN"/>
        </w:rPr>
        <w:t>GnssMetrics</w:t>
      </w:r>
      <w:r>
        <w:rPr>
          <w:lang w:val="en-US"/>
        </w:rPr>
        <w:t>:</w:t>
      </w:r>
    </w:p>
    <w:p w14:paraId="0D738438" w14:textId="77777777" w:rsidR="008B4E01" w:rsidRDefault="008B4E01" w:rsidP="008B4E01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rPr>
          <w:lang w:eastAsia="zh-CN"/>
        </w:rPr>
        <w:t>HighAccuracyGnssMetrics</w:t>
      </w:r>
      <w:r>
        <w:rPr>
          <w:lang w:val="en-US"/>
        </w:rPr>
        <w:t>'</w:t>
      </w:r>
    </w:p>
    <w:p w14:paraId="23A42320" w14:textId="77777777" w:rsidR="008B4E01" w:rsidRDefault="008B4E01" w:rsidP="008B4E01">
      <w:pPr>
        <w:pStyle w:val="PL"/>
        <w:rPr>
          <w:lang w:val="en-US"/>
        </w:rPr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6AE440BD" w14:textId="77777777" w:rsidR="008B4E01" w:rsidRDefault="008B4E01" w:rsidP="008B4E01">
      <w:pPr>
        <w:pStyle w:val="PL"/>
      </w:pPr>
      <w:r>
        <w:t xml:space="preserve">          $ref: 'TS29572_Nlmf_Location.yaml#/components/schemas/</w:t>
      </w:r>
      <w:r>
        <w:rPr>
          <w:lang w:eastAsia="zh-CN"/>
        </w:rPr>
        <w:t>IndoorOutdoorInd</w:t>
      </w:r>
      <w:r>
        <w:t>'</w:t>
      </w:r>
    </w:p>
    <w:p w14:paraId="519482C1" w14:textId="77777777" w:rsidR="008B4E01" w:rsidRDefault="008B4E01" w:rsidP="008B4E01">
      <w:pPr>
        <w:pStyle w:val="PL"/>
      </w:pPr>
      <w:r>
        <w:t xml:space="preserve">        </w:t>
      </w:r>
      <w:r>
        <w:rPr>
          <w:lang w:eastAsia="zh-CN"/>
        </w:rPr>
        <w:t>losNlosMeasureInd</w:t>
      </w:r>
      <w:r>
        <w:t>:</w:t>
      </w:r>
    </w:p>
    <w:p w14:paraId="4968F5C3" w14:textId="77777777" w:rsidR="008B4E01" w:rsidRDefault="008B4E01" w:rsidP="008B4E01">
      <w:pPr>
        <w:pStyle w:val="PL"/>
      </w:pPr>
      <w:r>
        <w:t xml:space="preserve">          $ref: 'TS29572_Nlmf_Location.yaml#/components/schemas/</w:t>
      </w:r>
      <w:r>
        <w:rPr>
          <w:lang w:eastAsia="zh-CN"/>
        </w:rPr>
        <w:t>LosNlosMeasureInd</w:t>
      </w:r>
      <w:r>
        <w:t>'</w:t>
      </w:r>
    </w:p>
    <w:p w14:paraId="5AA916E6" w14:textId="77777777" w:rsidR="008B4E01" w:rsidRDefault="008B4E01" w:rsidP="008B4E01">
      <w:pPr>
        <w:pStyle w:val="PL"/>
      </w:pPr>
      <w:r>
        <w:t xml:space="preserve">        </w:t>
      </w:r>
      <w:r>
        <w:rPr>
          <w:lang w:eastAsia="zh-CN"/>
        </w:rPr>
        <w:t>relatedApplicationlayerId</w:t>
      </w:r>
      <w:r>
        <w:t>:</w:t>
      </w:r>
    </w:p>
    <w:p w14:paraId="03F14041" w14:textId="77777777" w:rsidR="008B4E01" w:rsidRDefault="008B4E01" w:rsidP="008B4E01">
      <w:pPr>
        <w:pStyle w:val="PL"/>
        <w:rPr>
          <w:ins w:id="19" w:author="Huawei" w:date="2024-02-17T11:11:00Z"/>
        </w:rPr>
      </w:pPr>
      <w:ins w:id="20" w:author="Huawei" w:date="2024-02-17T11:11:00Z">
        <w:r>
          <w:t xml:space="preserve">          $ref: 'TS29571_CommonData.yaml#/components/schemas/</w:t>
        </w:r>
        <w:r>
          <w:rPr>
            <w:lang w:eastAsia="zh-CN"/>
          </w:rPr>
          <w:t>A</w:t>
        </w:r>
        <w:r>
          <w:t>pplicationlayerId'</w:t>
        </w:r>
      </w:ins>
    </w:p>
    <w:p w14:paraId="23E06653" w14:textId="39BF88D6" w:rsidR="008B4E01" w:rsidDel="008B4E01" w:rsidRDefault="008B4E01" w:rsidP="008B4E01">
      <w:pPr>
        <w:pStyle w:val="PL"/>
        <w:rPr>
          <w:del w:id="21" w:author="Huawei" w:date="2024-02-17T11:11:00Z"/>
        </w:rPr>
      </w:pPr>
      <w:del w:id="22" w:author="Huawei" w:date="2024-02-17T11:11:00Z">
        <w:r w:rsidDel="008B4E01">
          <w:delText xml:space="preserve">          type: string</w:delText>
        </w:r>
      </w:del>
    </w:p>
    <w:p w14:paraId="72C23FC9" w14:textId="77777777" w:rsidR="008B4E01" w:rsidRDefault="008B4E01" w:rsidP="008B4E01">
      <w:pPr>
        <w:pStyle w:val="PL"/>
      </w:pPr>
      <w:r>
        <w:t xml:space="preserve">        </w:t>
      </w:r>
      <w:r>
        <w:rPr>
          <w:lang w:eastAsia="zh-CN"/>
        </w:rPr>
        <w:t>rangeDirection</w:t>
      </w:r>
      <w:r>
        <w:t>:</w:t>
      </w:r>
    </w:p>
    <w:p w14:paraId="211606B8" w14:textId="77777777" w:rsidR="008B4E01" w:rsidRDefault="008B4E01" w:rsidP="008B4E01">
      <w:pPr>
        <w:pStyle w:val="PL"/>
      </w:pPr>
      <w:r>
        <w:t xml:space="preserve">          $ref: '</w:t>
      </w:r>
      <w:r>
        <w:rPr>
          <w:lang w:val="en-US"/>
        </w:rPr>
        <w:t>TS29572_Nlmf_Location.yaml</w:t>
      </w:r>
      <w:r>
        <w:t>#/components/schemas/</w:t>
      </w:r>
      <w:r>
        <w:rPr>
          <w:lang w:eastAsia="zh-CN"/>
        </w:rPr>
        <w:t>RangeDirection</w:t>
      </w:r>
      <w:r>
        <w:t>'</w:t>
      </w:r>
    </w:p>
    <w:p w14:paraId="650C8EB1" w14:textId="77777777" w:rsidR="008B4E01" w:rsidRDefault="008B4E01" w:rsidP="008B4E01">
      <w:pPr>
        <w:pStyle w:val="PL"/>
      </w:pPr>
      <w:r>
        <w:t xml:space="preserve">        </w:t>
      </w:r>
      <w:r>
        <w:rPr>
          <w:lang w:eastAsia="zh-CN"/>
        </w:rPr>
        <w:t>2dRelativeLocation</w:t>
      </w:r>
      <w:r>
        <w:t>:</w:t>
      </w:r>
    </w:p>
    <w:p w14:paraId="2DCB11F1" w14:textId="77777777" w:rsidR="008B4E01" w:rsidRDefault="008B4E01" w:rsidP="008B4E01">
      <w:pPr>
        <w:pStyle w:val="PL"/>
      </w:pPr>
      <w:r>
        <w:t xml:space="preserve">          $ref: '</w:t>
      </w:r>
      <w:r>
        <w:rPr>
          <w:lang w:val="en-US"/>
        </w:rPr>
        <w:t>TS29572_Nlmf_Location.yaml</w:t>
      </w:r>
      <w:r>
        <w:t>#/components/schemas/</w:t>
      </w:r>
      <w:r>
        <w:rPr>
          <w:lang w:eastAsia="zh-CN"/>
        </w:rPr>
        <w:t>2DRelativeLocation</w:t>
      </w:r>
      <w:r>
        <w:t>'</w:t>
      </w:r>
    </w:p>
    <w:p w14:paraId="627C04C5" w14:textId="77777777" w:rsidR="008B4E01" w:rsidRDefault="008B4E01" w:rsidP="008B4E01">
      <w:pPr>
        <w:pStyle w:val="PL"/>
      </w:pPr>
      <w:r>
        <w:t xml:space="preserve">        </w:t>
      </w:r>
      <w:r>
        <w:rPr>
          <w:lang w:eastAsia="zh-CN"/>
        </w:rPr>
        <w:t>3dRelativeLocation</w:t>
      </w:r>
      <w:r>
        <w:t>:</w:t>
      </w:r>
    </w:p>
    <w:p w14:paraId="4ACFD893" w14:textId="77777777" w:rsidR="008B4E01" w:rsidRDefault="008B4E01" w:rsidP="008B4E01">
      <w:pPr>
        <w:pStyle w:val="PL"/>
      </w:pPr>
      <w:r>
        <w:t xml:space="preserve">          $ref: '</w:t>
      </w:r>
      <w:r>
        <w:rPr>
          <w:lang w:val="en-US"/>
        </w:rPr>
        <w:t>TS29572_Nlmf_Location.yaml</w:t>
      </w:r>
      <w:r>
        <w:t>#/components/schemas/</w:t>
      </w:r>
      <w:r>
        <w:rPr>
          <w:lang w:eastAsia="zh-CN"/>
        </w:rPr>
        <w:t>3DRelativeLocation</w:t>
      </w:r>
      <w:r>
        <w:t>'</w:t>
      </w:r>
    </w:p>
    <w:p w14:paraId="22B46588" w14:textId="77777777" w:rsidR="008B4E01" w:rsidRDefault="008B4E01" w:rsidP="008B4E01">
      <w:pPr>
        <w:pStyle w:val="PL"/>
      </w:pPr>
      <w:r>
        <w:t xml:space="preserve">        </w:t>
      </w:r>
      <w:r>
        <w:rPr>
          <w:lang w:eastAsia="zh-CN"/>
        </w:rPr>
        <w:t>relativeVelocity</w:t>
      </w:r>
      <w:r>
        <w:t>:</w:t>
      </w:r>
    </w:p>
    <w:p w14:paraId="7DA7DBFB" w14:textId="77777777" w:rsidR="008B4E01" w:rsidRDefault="008B4E01" w:rsidP="008B4E01">
      <w:pPr>
        <w:pStyle w:val="PL"/>
      </w:pPr>
      <w:r>
        <w:t xml:space="preserve">          $ref: '</w:t>
      </w:r>
      <w:r>
        <w:rPr>
          <w:lang w:val="en-US"/>
        </w:rPr>
        <w:t>TS29572_Nlmf_Location.yaml</w:t>
      </w:r>
      <w:r>
        <w:t>#/components/schemas/VelocityEstimate'</w:t>
      </w:r>
    </w:p>
    <w:p w14:paraId="2BAF3AA0" w14:textId="77777777" w:rsidR="008B4E01" w:rsidRDefault="008B4E01" w:rsidP="008B4E01">
      <w:pPr>
        <w:pStyle w:val="PL"/>
      </w:pPr>
      <w:r>
        <w:t xml:space="preserve">      required:</w:t>
      </w:r>
    </w:p>
    <w:p w14:paraId="7C68CB23" w14:textId="77777777" w:rsidR="008B4E01" w:rsidRDefault="008B4E01" w:rsidP="008B4E01">
      <w:pPr>
        <w:pStyle w:val="PL"/>
      </w:pPr>
      <w:r>
        <w:t xml:space="preserve">        - locationEvent</w:t>
      </w:r>
    </w:p>
    <w:p w14:paraId="0B657412" w14:textId="77777777" w:rsidR="00642133" w:rsidRPr="00642133" w:rsidRDefault="00642133" w:rsidP="00642133">
      <w:pPr>
        <w:rPr>
          <w:lang w:eastAsia="zh-CN"/>
        </w:rPr>
      </w:pPr>
    </w:p>
    <w:p w14:paraId="3D09B373" w14:textId="77777777" w:rsidR="00642133" w:rsidRDefault="00642133" w:rsidP="0064213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DBDF253" w14:textId="77777777" w:rsidR="00642133" w:rsidRDefault="00642133" w:rsidP="00642133">
      <w:pPr>
        <w:pStyle w:val="PL"/>
        <w:rPr>
          <w:lang w:val="en-US" w:eastAsia="en-GB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AA0CC3" w14:textId="77777777" w:rsidR="003C1BA0" w:rsidRDefault="003C1BA0">
      <w:r>
        <w:separator/>
      </w:r>
    </w:p>
  </w:endnote>
  <w:endnote w:type="continuationSeparator" w:id="0">
    <w:p w14:paraId="1B527156" w14:textId="77777777" w:rsidR="003C1BA0" w:rsidRDefault="003C1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162F5B" w14:textId="77777777" w:rsidR="003C1BA0" w:rsidRDefault="003C1BA0">
      <w:r>
        <w:separator/>
      </w:r>
    </w:p>
  </w:footnote>
  <w:footnote w:type="continuationSeparator" w:id="0">
    <w:p w14:paraId="6A4DCE85" w14:textId="77777777" w:rsidR="003C1BA0" w:rsidRDefault="003C1B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C197E" w:rsidRDefault="003C19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C197E" w:rsidRDefault="003C197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C197E" w:rsidRDefault="003C197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C197E" w:rsidRDefault="003C197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931C1"/>
    <w:rsid w:val="000A148F"/>
    <w:rsid w:val="000A29BF"/>
    <w:rsid w:val="000A6394"/>
    <w:rsid w:val="000B7FED"/>
    <w:rsid w:val="000C038A"/>
    <w:rsid w:val="000C6598"/>
    <w:rsid w:val="000D44B3"/>
    <w:rsid w:val="000D6ED8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2CFE"/>
    <w:rsid w:val="001B2D2D"/>
    <w:rsid w:val="001B52F0"/>
    <w:rsid w:val="001B7A65"/>
    <w:rsid w:val="001E1411"/>
    <w:rsid w:val="001E41F3"/>
    <w:rsid w:val="001F5B25"/>
    <w:rsid w:val="002131B7"/>
    <w:rsid w:val="0021595B"/>
    <w:rsid w:val="0021760B"/>
    <w:rsid w:val="0026004D"/>
    <w:rsid w:val="00261648"/>
    <w:rsid w:val="002640DD"/>
    <w:rsid w:val="00275D12"/>
    <w:rsid w:val="0028339F"/>
    <w:rsid w:val="00284FEB"/>
    <w:rsid w:val="002860C4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4DD4"/>
    <w:rsid w:val="00387ACC"/>
    <w:rsid w:val="00390AEE"/>
    <w:rsid w:val="003C197E"/>
    <w:rsid w:val="003C1BA0"/>
    <w:rsid w:val="003D6A6F"/>
    <w:rsid w:val="003E1A36"/>
    <w:rsid w:val="003E63F6"/>
    <w:rsid w:val="00410371"/>
    <w:rsid w:val="00415584"/>
    <w:rsid w:val="004242F1"/>
    <w:rsid w:val="00425379"/>
    <w:rsid w:val="004345CA"/>
    <w:rsid w:val="00446662"/>
    <w:rsid w:val="004757C0"/>
    <w:rsid w:val="0047688F"/>
    <w:rsid w:val="004A16CE"/>
    <w:rsid w:val="004B75B7"/>
    <w:rsid w:val="004B7CF5"/>
    <w:rsid w:val="004C7F25"/>
    <w:rsid w:val="004D0227"/>
    <w:rsid w:val="004E1444"/>
    <w:rsid w:val="004F5627"/>
    <w:rsid w:val="0050712E"/>
    <w:rsid w:val="005141D9"/>
    <w:rsid w:val="0051580D"/>
    <w:rsid w:val="00516F72"/>
    <w:rsid w:val="0052507F"/>
    <w:rsid w:val="005327E7"/>
    <w:rsid w:val="005435C5"/>
    <w:rsid w:val="00547111"/>
    <w:rsid w:val="00570772"/>
    <w:rsid w:val="00570B94"/>
    <w:rsid w:val="00592D74"/>
    <w:rsid w:val="005A2770"/>
    <w:rsid w:val="005E0C36"/>
    <w:rsid w:val="005E2C44"/>
    <w:rsid w:val="005F531E"/>
    <w:rsid w:val="005F6308"/>
    <w:rsid w:val="00621188"/>
    <w:rsid w:val="006257ED"/>
    <w:rsid w:val="0064071F"/>
    <w:rsid w:val="00642133"/>
    <w:rsid w:val="00653DE4"/>
    <w:rsid w:val="00665C47"/>
    <w:rsid w:val="0068069D"/>
    <w:rsid w:val="00695808"/>
    <w:rsid w:val="006B46FB"/>
    <w:rsid w:val="006C5C6F"/>
    <w:rsid w:val="006E21FB"/>
    <w:rsid w:val="006F4128"/>
    <w:rsid w:val="007049BC"/>
    <w:rsid w:val="00724C3B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7259"/>
    <w:rsid w:val="008040A8"/>
    <w:rsid w:val="00821232"/>
    <w:rsid w:val="008279FA"/>
    <w:rsid w:val="00832478"/>
    <w:rsid w:val="0085386E"/>
    <w:rsid w:val="008626E7"/>
    <w:rsid w:val="00870EE7"/>
    <w:rsid w:val="008832FC"/>
    <w:rsid w:val="008863B9"/>
    <w:rsid w:val="008911C2"/>
    <w:rsid w:val="008A45A6"/>
    <w:rsid w:val="008A61F7"/>
    <w:rsid w:val="008B4B79"/>
    <w:rsid w:val="008B4E01"/>
    <w:rsid w:val="008B5B8D"/>
    <w:rsid w:val="008D3CCC"/>
    <w:rsid w:val="008F3789"/>
    <w:rsid w:val="008F3D3D"/>
    <w:rsid w:val="008F686C"/>
    <w:rsid w:val="009148DE"/>
    <w:rsid w:val="00933CED"/>
    <w:rsid w:val="00941E30"/>
    <w:rsid w:val="00941F9C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69B7"/>
    <w:rsid w:val="00A27191"/>
    <w:rsid w:val="00A4531E"/>
    <w:rsid w:val="00A471AA"/>
    <w:rsid w:val="00A47E70"/>
    <w:rsid w:val="00A50CF0"/>
    <w:rsid w:val="00A7671C"/>
    <w:rsid w:val="00A819BC"/>
    <w:rsid w:val="00AA2CBC"/>
    <w:rsid w:val="00AA6C0E"/>
    <w:rsid w:val="00AC35FC"/>
    <w:rsid w:val="00AC5820"/>
    <w:rsid w:val="00AD1CD8"/>
    <w:rsid w:val="00AD2729"/>
    <w:rsid w:val="00AE5A44"/>
    <w:rsid w:val="00AF0E73"/>
    <w:rsid w:val="00AF7641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C070AE"/>
    <w:rsid w:val="00C16FC3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C5026"/>
    <w:rsid w:val="00CC68D0"/>
    <w:rsid w:val="00CE7F0E"/>
    <w:rsid w:val="00CF5E07"/>
    <w:rsid w:val="00D03F9A"/>
    <w:rsid w:val="00D06D51"/>
    <w:rsid w:val="00D24991"/>
    <w:rsid w:val="00D47D16"/>
    <w:rsid w:val="00D50255"/>
    <w:rsid w:val="00D56651"/>
    <w:rsid w:val="00D66520"/>
    <w:rsid w:val="00D71C48"/>
    <w:rsid w:val="00D84AE9"/>
    <w:rsid w:val="00D90F79"/>
    <w:rsid w:val="00DB0C49"/>
    <w:rsid w:val="00DC01DE"/>
    <w:rsid w:val="00DC1531"/>
    <w:rsid w:val="00DE34CF"/>
    <w:rsid w:val="00DE5FB8"/>
    <w:rsid w:val="00E13F3D"/>
    <w:rsid w:val="00E16709"/>
    <w:rsid w:val="00E34898"/>
    <w:rsid w:val="00E40877"/>
    <w:rsid w:val="00E5401A"/>
    <w:rsid w:val="00E72859"/>
    <w:rsid w:val="00EB09B7"/>
    <w:rsid w:val="00EE7D7C"/>
    <w:rsid w:val="00F25D98"/>
    <w:rsid w:val="00F300FB"/>
    <w:rsid w:val="00F3537B"/>
    <w:rsid w:val="00F406E5"/>
    <w:rsid w:val="00F53548"/>
    <w:rsid w:val="00FB6386"/>
    <w:rsid w:val="00FC5416"/>
    <w:rsid w:val="00FC7121"/>
    <w:rsid w:val="00FD447E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3F28C-5315-46EE-9824-29E74AE5E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4</Pages>
  <Words>1451</Words>
  <Characters>8271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Huawei2</cp:lastModifiedBy>
  <cp:revision>3</cp:revision>
  <cp:lastPrinted>1899-12-31T23:00:00Z</cp:lastPrinted>
  <dcterms:created xsi:type="dcterms:W3CDTF">2024-02-28T15:46:00Z</dcterms:created>
  <dcterms:modified xsi:type="dcterms:W3CDTF">2024-02-28T16:15:00Z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(3)u/wgVpookiGdqAf1yrPR6nGBPGPbd9B6EBC4YJPIPFBhtyZM4r3SrVeEnnC7adTDqzsOWY5h
74GyocnZopLhhDHXNnUSmCg7fMC7eoULELKkTOfM/KYSsHt6CHJSiZf3+dZGd0oCihtRNi4f
CKZjOGdMtGjiyCLNB5Lwew21FOwhzednI8X/qMU1Zj0OV73XDP3lQfnhp+sU0dCIHiUXbfxj
wdwZveiKsWiYD6cy/z</vt:lpwstr>
  </property>
  <property fmtid="{D5CDD505-2E9C-101B-9397-08002B2CF9AE}" pid="22" name="_2015_ms_pID_7253431">
    <vt:lpwstr>m7GC6Vl/XGZhke9toT7e1s7i3nrvrxpnP0SQ5s2tDQEXdZ6EXtkesn
rrbCmNWp6bkCX3bzHJ6RIwWylYenrcSluU080aqe2f1Bxecv+B/DL7/iFR/E2nW54AzeBsaG
tLYmvRMNK/SsIU3Y2vTADe4L8CwyyKl9QSy2aiCRekUGB4dYabPQZGWHMCp2fTtmoeZDMSpL
Xvf8Q0LVX+LBftoDzK8R7HBnWOPuH95cw5Hl</vt:lpwstr>
  </property>
  <property fmtid="{D5CDD505-2E9C-101B-9397-08002B2CF9AE}" pid="23" name="_2015_ms_pID_7253432">
    <vt:lpwstr>5g==</vt:lpwstr>
  </property>
</Properties>
</file>